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E07B3A" w:rsidR="001E41F3" w:rsidRPr="00E746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E0041B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E746A4" w:rsidRPr="00E746A4">
        <w:rPr>
          <w:b/>
          <w:noProof/>
          <w:sz w:val="24"/>
        </w:rPr>
        <w:t>R4-2505682</w:t>
      </w:r>
    </w:p>
    <w:p w14:paraId="134DC259" w14:textId="77777777" w:rsidR="00E0041B" w:rsidRDefault="00E0041B" w:rsidP="00E0041B">
      <w:pPr>
        <w:pStyle w:val="CRCoverPage"/>
        <w:outlineLvl w:val="0"/>
        <w:rPr>
          <w:b/>
          <w:noProof/>
          <w:sz w:val="24"/>
        </w:rPr>
      </w:pPr>
      <w:r w:rsidRPr="009055E0">
        <w:rPr>
          <w:b/>
          <w:noProof/>
          <w:sz w:val="24"/>
        </w:rPr>
        <w:t>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055E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>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0182A" w:rsidR="001E41F3" w:rsidRPr="00410371" w:rsidRDefault="00E746A4" w:rsidP="00E746A4">
            <w:pPr>
              <w:pStyle w:val="CRCoverPage"/>
              <w:spacing w:after="0"/>
              <w:jc w:val="right"/>
              <w:rPr>
                <w:noProof/>
              </w:rPr>
            </w:pPr>
            <w:r w:rsidRPr="00E746A4">
              <w:rPr>
                <w:b/>
                <w:noProof/>
                <w:sz w:val="28"/>
              </w:rPr>
              <w:t>2767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101B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D53AB7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997B2" w:rsidR="00F25D98" w:rsidRDefault="00FB7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R19 Correction for ModifiedMPR table [</w:t>
            </w:r>
            <w:proofErr w:type="spellStart"/>
            <w:r>
              <w:t>Modified_MPR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C82C2" w:rsidR="001E41F3" w:rsidRDefault="00FB7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6C39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746A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E746A4">
                <w:rPr>
                  <w:noProof/>
                </w:rPr>
                <w:t>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6001B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Explanatory notes are too complicted. Only thing needed is if bit is mandatory to be set or not. Furthermore mandatory/optional information is wrong in some cases.</w:t>
            </w:r>
            <w:r w:rsidR="00A6433F">
              <w:t xml:space="preserve"> </w:t>
            </w:r>
            <w:r w:rsidR="00A6433F">
              <w:t>Description column content has been discussed not to be clear enough.</w:t>
            </w:r>
          </w:p>
        </w:tc>
      </w:tr>
      <w:tr w:rsidR="00FB7E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41233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Unecessary text is removed to make table more understandable. thing needed is if bit is mandatory to be set or not. Mandatory/optional information is corrected.</w:t>
            </w:r>
            <w:r w:rsidR="00E77515">
              <w:rPr>
                <w:noProof/>
              </w:rPr>
              <w:t xml:space="preserve"> </w:t>
            </w:r>
            <w:r w:rsidR="00E77515">
              <w:rPr>
                <w:noProof/>
              </w:rPr>
              <w:t>Informative note is added.</w:t>
            </w:r>
          </w:p>
        </w:tc>
      </w:tr>
      <w:tr w:rsidR="00FB7E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D11CC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  <w:r w:rsidR="007125E0">
              <w:t xml:space="preserve"> </w:t>
            </w:r>
            <w:r w:rsidR="007125E0">
              <w:t>Description column content may cause confusion.</w:t>
            </w:r>
          </w:p>
        </w:tc>
      </w:tr>
      <w:tr w:rsidR="00FB7EF2" w14:paraId="034AF533" w14:textId="77777777" w:rsidTr="00547111">
        <w:tc>
          <w:tcPr>
            <w:tcW w:w="2694" w:type="dxa"/>
            <w:gridSpan w:val="2"/>
          </w:tcPr>
          <w:p w14:paraId="39D9EB5B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54402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FB7E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E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9394A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679A2E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42BDF6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B7E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2CFCC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</w:p>
        </w:tc>
      </w:tr>
      <w:tr w:rsidR="00FB7E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3A3D74" w:rsidR="00FB7EF2" w:rsidRDefault="00D53AB7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MCC: There are cell boundary corrections in </w:t>
            </w:r>
            <w:r w:rsidRPr="00202E33">
              <w:rPr>
                <w:rFonts w:eastAsiaTheme="minorEastAsia"/>
              </w:rPr>
              <w:t>Table L.1-1</w:t>
            </w:r>
            <w:r>
              <w:rPr>
                <w:rFonts w:eastAsiaTheme="minorEastAsia"/>
              </w:rPr>
              <w:t>.</w:t>
            </w:r>
          </w:p>
        </w:tc>
      </w:tr>
      <w:tr w:rsidR="00FB7E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7EF2" w:rsidRPr="008863B9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7EF2" w:rsidRPr="008863B9" w:rsidRDefault="00FB7EF2" w:rsidP="00FB7E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E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DBE59" w14:textId="7777777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273FD189" w14:textId="77777777" w:rsidR="00C5621C" w:rsidRPr="00BC078D" w:rsidRDefault="00C5621C" w:rsidP="00C5621C">
      <w:pPr>
        <w:pStyle w:val="Heading1"/>
      </w:pPr>
      <w:r w:rsidRPr="00BC078D">
        <w:t>L.1</w:t>
      </w:r>
      <w:r w:rsidRPr="00BC078D">
        <w:tab/>
        <w:t>Indication of modified MPR behavior</w:t>
      </w:r>
    </w:p>
    <w:p w14:paraId="565632A9" w14:textId="77777777" w:rsidR="00C5621C" w:rsidRPr="00202E33" w:rsidRDefault="00C5621C" w:rsidP="00C5621C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</w:t>
      </w:r>
      <w:proofErr w:type="gramStart"/>
      <w:r w:rsidRPr="00202E33">
        <w:rPr>
          <w:rFonts w:eastAsiaTheme="minorEastAsia"/>
        </w:rPr>
        <w:t>in a given</w:t>
      </w:r>
      <w:proofErr w:type="gramEnd"/>
      <w:r w:rsidRPr="00202E33">
        <w:rPr>
          <w:rFonts w:eastAsiaTheme="minorEastAsia"/>
        </w:rPr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3E25895" w14:textId="77777777" w:rsidR="00C5621C" w:rsidRDefault="00C5621C" w:rsidP="00C5621C">
      <w:pPr>
        <w:pStyle w:val="NO"/>
        <w:rPr>
          <w:ins w:id="1" w:author="Petri Vasenkari" w:date="2025-05-08T13:21:00Z" w16du:dateUtc="2025-05-08T10:21:00Z"/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014BB4FD" w14:textId="5A077B6A" w:rsidR="00C5621C" w:rsidRPr="00202E33" w:rsidRDefault="00C5621C" w:rsidP="00C5621C">
      <w:pPr>
        <w:pStyle w:val="NO"/>
        <w:rPr>
          <w:rFonts w:eastAsiaTheme="minorEastAsia"/>
        </w:rPr>
      </w:pPr>
      <w:ins w:id="2" w:author="Petri Vasenkari" w:date="2025-05-08T13:21:00Z" w16du:dateUtc="2025-05-08T10:21:00Z">
        <w:r>
          <w:rPr>
            <w:rFonts w:eastAsiaTheme="minorEastAsia"/>
          </w:rPr>
          <w:t xml:space="preserve">NOTE 2: Specification version references in </w:t>
        </w:r>
        <w:r w:rsidRPr="00E17556">
          <w:rPr>
            <w:rFonts w:eastAsiaTheme="minorEastAsia"/>
          </w:rPr>
          <w:t>Table L.1-1</w:t>
        </w:r>
        <w:r>
          <w:rPr>
            <w:rFonts w:eastAsiaTheme="minorEastAsia"/>
          </w:rPr>
          <w:t xml:space="preserve"> Definition column refer to the version in which the functionality was modified. UE shall follow the latest version of specification of the release UE complies with.</w:t>
        </w:r>
      </w:ins>
    </w:p>
    <w:p w14:paraId="5D6D2824" w14:textId="77777777" w:rsidR="00C5621C" w:rsidRPr="00BC078D" w:rsidRDefault="00C5621C" w:rsidP="00C5621C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r w:rsidRPr="00202E33">
        <w:rPr>
          <w:rFonts w:eastAsiaTheme="minorEastAsia"/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C5621C" w:rsidRPr="00BC078D" w14:paraId="6AAEB9CC" w14:textId="77777777" w:rsidTr="008F401C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3FA9C904" w14:textId="77777777" w:rsidR="00C5621C" w:rsidRPr="00BC078D" w:rsidRDefault="00C5621C" w:rsidP="008F401C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6F91736B" w14:textId="77777777" w:rsidR="00C5621C" w:rsidRPr="00BC078D" w:rsidRDefault="00C5621C" w:rsidP="008F401C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3A05CF53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0BEF7BF2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7D72AFC1" w14:textId="77777777" w:rsidR="00C5621C" w:rsidRPr="00BC078D" w:rsidRDefault="00C5621C" w:rsidP="008F401C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33CD6BD6" w14:textId="77777777" w:rsidR="00C5621C" w:rsidRPr="00BC078D" w:rsidRDefault="00C5621C" w:rsidP="008F401C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C5621C" w:rsidRPr="00BC078D" w14:paraId="64BEBE32" w14:textId="77777777" w:rsidTr="008F401C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C1AA4C5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352FF55B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BE46B18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54ED32B0" w14:textId="4522B07F" w:rsidR="00C5621C" w:rsidRPr="00BC078D" w:rsidDel="00D53AB7" w:rsidRDefault="00C5621C" w:rsidP="00D53AB7">
            <w:pPr>
              <w:pStyle w:val="TAL"/>
              <w:rPr>
                <w:del w:id="3" w:author="Petri Vasenkari" w:date="2025-05-08T13:22:00Z" w16du:dateUtc="2025-05-08T10:22:00Z"/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ins w:id="4" w:author="Petri Vasenkari" w:date="2025-05-08T13:21:00Z" w16du:dateUtc="2025-05-08T10:21:00Z">
              <w:r>
                <w:rPr>
                  <w:rFonts w:cs="Arial"/>
                </w:rPr>
                <w:t xml:space="preserve"> n30.</w:t>
              </w:r>
            </w:ins>
            <w:r>
              <w:rPr>
                <w:rFonts w:cs="Arial"/>
              </w:rPr>
              <w:t xml:space="preserve"> </w:t>
            </w:r>
            <w:del w:id="5" w:author="Petri Vasenkari" w:date="2025-05-08T13:22:00Z" w16du:dateUtc="2025-05-08T10:22:00Z">
              <w:r w:rsidRPr="00BC078D" w:rsidDel="00D53AB7">
                <w:rPr>
                  <w:rFonts w:cs="Arial"/>
                </w:rPr>
                <w:delText>the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Rel-17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version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the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specification.</w:delText>
              </w:r>
            </w:del>
          </w:p>
          <w:p w14:paraId="2ABE61E8" w14:textId="4D38CAAE" w:rsidR="00C5621C" w:rsidRPr="00BC078D" w:rsidRDefault="00C5621C" w:rsidP="00D53AB7">
            <w:pPr>
              <w:pStyle w:val="TAL"/>
              <w:rPr>
                <w:rFonts w:cs="Arial"/>
              </w:rPr>
            </w:pPr>
            <w:del w:id="6" w:author="Petri Vasenkari" w:date="2025-05-08T13:22:00Z" w16du:dateUtc="2025-05-08T10:22:00Z">
              <w:r w:rsidRPr="00BC078D" w:rsidDel="00D53AB7">
                <w:rPr>
                  <w:rFonts w:cs="Arial"/>
                </w:rPr>
                <w:delText>If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the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bit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not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set,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then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requirements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for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NS_21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Clause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6.5.2.3.3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38.101-1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v16.11.0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A-MPR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Clause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6.2.3.14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38.101-1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v16.11.0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apply.</w:delText>
              </w:r>
            </w:del>
          </w:p>
        </w:tc>
      </w:tr>
      <w:tr w:rsidR="00C5621C" w:rsidRPr="00BC078D" w14:paraId="6ED8B2E4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7DB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2869D16B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E93CCEF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729EF94" w14:textId="37BB49D6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7" w:author="Petri Vasenkari" w:date="2025-05-08T13:23:00Z" w16du:dateUtc="2025-05-08T10:23:00Z">
              <w:r w:rsidRPr="00BC078D" w:rsidDel="00D53AB7">
                <w:delText>may</w:delText>
              </w:r>
              <w:r w:rsidDel="00D53AB7">
                <w:delText xml:space="preserve"> </w:delText>
              </w:r>
            </w:del>
            <w:ins w:id="8" w:author="Petri Vasenkari" w:date="2025-05-08T13:23:00Z" w16du:dateUtc="2025-05-08T10:23:00Z">
              <w:r w:rsidR="00D53AB7">
                <w:t xml:space="preserve">shall </w:t>
              </w:r>
            </w:ins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ins w:id="9" w:author="Petri Vasenkari" w:date="2025-05-08T13:25:00Z" w16du:dateUtc="2025-05-08T10:25:00Z">
              <w:r w:rsidR="00D53AB7">
                <w:t xml:space="preserve"> FWA</w:t>
              </w:r>
            </w:ins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10" w:author="Petri Vasenkari" w:date="2025-05-08T13:24:00Z" w16du:dateUtc="2025-05-08T10:24:00Z">
              <w:r w:rsidRPr="00BC078D" w:rsidDel="00D53AB7">
                <w:delText>of</w:delText>
              </w:r>
              <w:r w:rsidDel="00D53AB7">
                <w:delText xml:space="preserve"> </w:delText>
              </w:r>
              <w:r w:rsidRPr="00BC078D" w:rsidDel="00D53AB7">
                <w:delText>any</w:delText>
              </w:r>
              <w:r w:rsidDel="00D53AB7">
                <w:delText xml:space="preserve"> </w:delText>
              </w:r>
              <w:r w:rsidRPr="00BC078D" w:rsidDel="00D53AB7">
                <w:delText>release</w:delText>
              </w:r>
              <w:r w:rsidDel="00D53AB7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11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C5621C" w:rsidRPr="00BC078D" w14:paraId="494BA616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287" w14:textId="77777777" w:rsidR="00C5621C" w:rsidRPr="00BC078D" w:rsidRDefault="00C5621C" w:rsidP="008F401C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A5A6585" w14:textId="77777777" w:rsidR="00C5621C" w:rsidRPr="00BC078D" w:rsidRDefault="00C5621C" w:rsidP="008F401C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08F58D2A" w14:textId="77777777" w:rsidR="00C5621C" w:rsidRPr="00BC078D" w:rsidRDefault="00C5621C" w:rsidP="008F401C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F3542AC" w14:textId="235460F6" w:rsidR="00C5621C" w:rsidRPr="00BC078D" w:rsidRDefault="00C5621C" w:rsidP="008F401C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12" w:author="Petri Vasenkari" w:date="2025-05-08T13:25:00Z" w16du:dateUtc="2025-05-08T10:25:00Z">
              <w:r w:rsidR="00D53AB7">
                <w:t>shall</w:t>
              </w:r>
            </w:ins>
            <w:del w:id="13" w:author="Petri Vasenkari" w:date="2025-05-08T13:25:00Z" w16du:dateUtc="2025-05-08T10:25:00Z">
              <w:r w:rsidRPr="00BC078D" w:rsidDel="00D53AB7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ins w:id="14" w:author="Petri Vasenkari" w:date="2025-05-08T13:25:00Z" w16du:dateUtc="2025-05-08T10:25:00Z">
              <w:r w:rsidR="00D53AB7">
                <w:t xml:space="preserve">FWA </w:t>
              </w:r>
            </w:ins>
            <w:r w:rsidRPr="00BC078D">
              <w:t>UE</w:t>
            </w:r>
            <w:r>
              <w:t xml:space="preserve"> </w:t>
            </w:r>
            <w:del w:id="15" w:author="Petri Vasenkari" w:date="2025-05-08T13:25:00Z" w16du:dateUtc="2025-05-08T10:25:00Z">
              <w:r w:rsidRPr="00BC078D" w:rsidDel="00D53AB7">
                <w:delText>of</w:delText>
              </w:r>
              <w:r w:rsidDel="00D53AB7">
                <w:delText xml:space="preserve"> </w:delText>
              </w:r>
              <w:r w:rsidRPr="00BC078D" w:rsidDel="00D53AB7">
                <w:delText>any</w:delText>
              </w:r>
              <w:r w:rsidDel="00D53AB7">
                <w:delText xml:space="preserve"> </w:delText>
              </w:r>
              <w:r w:rsidRPr="00BC078D" w:rsidDel="00D53AB7">
                <w:delText>release</w:delText>
              </w:r>
              <w:r w:rsidDel="00D53AB7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16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C5621C" w:rsidRPr="00BC078D" w14:paraId="785CA415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7F84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173BEFE1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16E4734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EAE8622" w14:textId="4578A43E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17" w:author="Petri Vasenkari" w:date="2025-05-08T13:26:00Z" w16du:dateUtc="2025-05-08T10:26:00Z">
              <w:r w:rsidR="00D53AB7">
                <w:t>shall</w:t>
              </w:r>
            </w:ins>
            <w:del w:id="18" w:author="Petri Vasenkari" w:date="2025-05-08T13:26:00Z" w16du:dateUtc="2025-05-08T10:26:00Z">
              <w:r w:rsidRPr="00BC078D" w:rsidDel="00D53AB7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19" w:author="Petri Vasenkari" w:date="2025-05-08T13:26:00Z" w16du:dateUtc="2025-05-08T10:26:00Z">
              <w:r w:rsidRPr="00BC078D" w:rsidDel="00D53AB7">
                <w:delText>of</w:delText>
              </w:r>
              <w:r w:rsidDel="00D53AB7">
                <w:delText xml:space="preserve"> </w:delText>
              </w:r>
              <w:r w:rsidRPr="00BC078D" w:rsidDel="00D53AB7">
                <w:delText>any</w:delText>
              </w:r>
              <w:r w:rsidDel="00D53AB7">
                <w:delText xml:space="preserve"> </w:delText>
              </w:r>
              <w:r w:rsidRPr="00BC078D" w:rsidDel="00D53AB7">
                <w:delText>release</w:delText>
              </w:r>
              <w:r w:rsidDel="00D53AB7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20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C5621C" w:rsidRPr="00BC078D" w14:paraId="5E6C75E8" w14:textId="77777777" w:rsidTr="008F401C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50FC2C0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18AF02D0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D0BAED9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43F60AC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C5621C" w:rsidRPr="00BC078D" w14:paraId="7561DA25" w14:textId="77777777" w:rsidTr="008F401C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1F433CE" w14:textId="77777777" w:rsidR="00C5621C" w:rsidRPr="00BC078D" w:rsidRDefault="00C5621C" w:rsidP="008F401C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074163E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5086090A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1159E2C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C5621C" w:rsidRPr="00BC078D" w14:paraId="6F8821A5" w14:textId="77777777" w:rsidTr="008F401C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5FAA751" w14:textId="77777777" w:rsidR="00C5621C" w:rsidRPr="00BC078D" w:rsidRDefault="00C5621C" w:rsidP="008F401C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BF19B3A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EDCE0E1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3AABE54A" w14:textId="196DA5D6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1" w:author="Petri Vasenkari" w:date="2025-05-08T13:26:00Z" w16du:dateUtc="2025-05-08T10:26:00Z">
              <w:r w:rsidR="00D53AB7">
                <w:t>shall</w:t>
              </w:r>
            </w:ins>
            <w:del w:id="22" w:author="Petri Vasenkari" w:date="2025-05-08T13:26:00Z" w16du:dateUtc="2025-05-08T10:26:00Z">
              <w:r w:rsidRPr="00BC078D" w:rsidDel="00D53AB7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C5621C" w:rsidRPr="00BC078D" w14:paraId="36CB1692" w14:textId="77777777" w:rsidTr="008F401C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47FA802" w14:textId="77777777" w:rsidR="00C5621C" w:rsidRPr="00BC078D" w:rsidRDefault="00C5621C" w:rsidP="008F401C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05D3250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525FFBE1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74ED841" w14:textId="0F9F6715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3" w:author="Petri Vasenkari" w:date="2025-05-08T13:26:00Z" w16du:dateUtc="2025-05-08T10:26:00Z">
              <w:r w:rsidR="00D53AB7">
                <w:rPr>
                  <w:rFonts w:cs="Arial"/>
                </w:rPr>
                <w:t>shall</w:t>
              </w:r>
            </w:ins>
            <w:del w:id="24" w:author="Petri Vasenkari" w:date="2025-05-08T13:26:00Z" w16du:dateUtc="2025-05-08T10:26:00Z">
              <w:r w:rsidRPr="00BC078D" w:rsidDel="00D53AB7">
                <w:rPr>
                  <w:rFonts w:cs="Arial"/>
                </w:rPr>
                <w:delText>may</w:delText>
              </w:r>
            </w:del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ins w:id="25" w:author="Petri Vasenkari" w:date="2025-05-08T13:26:00Z" w16du:dateUtc="2025-05-08T10:26:00Z">
              <w:r w:rsidR="00D53AB7">
                <w:rPr>
                  <w:rFonts w:cs="Arial"/>
                </w:rPr>
                <w:t xml:space="preserve">FWA </w:t>
              </w:r>
            </w:ins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26" w:author="Petri Vasenkari" w:date="2025-05-08T13:27:00Z" w16du:dateUtc="2025-05-08T10:27:00Z"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any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release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27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C5621C" w:rsidRPr="00BC078D" w14:paraId="09802775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A87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7D599E90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224EC20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0D838489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C5621C" w:rsidRPr="00BC078D" w14:paraId="7E00C80E" w14:textId="77777777" w:rsidTr="008F401C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6303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1CC123B6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883CABE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305BBC2" w14:textId="4682E94F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8" w:author="Petri Vasenkari" w:date="2025-05-08T13:27:00Z" w16du:dateUtc="2025-05-08T10:27:00Z">
              <w:r w:rsidR="00D53AB7">
                <w:rPr>
                  <w:rFonts w:cs="Arial"/>
                </w:rPr>
                <w:t>shall</w:t>
              </w:r>
            </w:ins>
            <w:del w:id="29" w:author="Petri Vasenkari" w:date="2025-05-08T13:27:00Z" w16du:dateUtc="2025-05-08T10:27:00Z">
              <w:r w:rsidRPr="00BC078D" w:rsidDel="00D53AB7">
                <w:rPr>
                  <w:rFonts w:cs="Arial"/>
                </w:rPr>
                <w:delText>may</w:delText>
              </w:r>
            </w:del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30" w:author="Petri Vasenkari" w:date="2025-05-08T13:27:00Z" w16du:dateUtc="2025-05-08T10:27:00Z"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any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release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31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C5621C" w:rsidRPr="00BC078D" w14:paraId="0A2E0A22" w14:textId="77777777" w:rsidTr="008F401C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F07C555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682A3EA5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7B22805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8B606C2" w14:textId="22BD0465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32" w:author="Petri Vasenkari" w:date="2025-05-08T13:27:00Z" w16du:dateUtc="2025-05-08T10:27:00Z">
              <w:r w:rsidRPr="00BC078D" w:rsidDel="00D53AB7">
                <w:rPr>
                  <w:rFonts w:cs="Arial"/>
                </w:rPr>
                <w:delText>may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33" w:author="Petri Vasenkari" w:date="2025-05-08T13:27:00Z" w16du:dateUtc="2025-05-08T10:27:00Z">
              <w:r w:rsidR="00D53AB7"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34" w:author="Petri Vasenkari" w:date="2025-05-08T13:27:00Z" w16du:dateUtc="2025-05-08T10:27:00Z"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any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release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35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C5621C" w:rsidRPr="00BC078D" w14:paraId="03235A35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309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097AAB18" w14:textId="77777777" w:rsidR="00C5621C" w:rsidRPr="00BC078D" w:rsidRDefault="00C5621C" w:rsidP="008F401C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42025B63" w14:textId="77777777" w:rsidR="00C5621C" w:rsidRPr="00BC078D" w:rsidRDefault="00C5621C" w:rsidP="008F401C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F78AA1F" w14:textId="5CAEFCEC" w:rsidR="00C5621C" w:rsidRPr="00BC078D" w:rsidRDefault="00C5621C" w:rsidP="008F401C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36" w:author="Petri Vasenkari" w:date="2025-05-08T13:27:00Z" w16du:dateUtc="2025-05-08T10:27:00Z">
              <w:r w:rsidRPr="00BC078D" w:rsidDel="00D53AB7">
                <w:delText>may</w:delText>
              </w:r>
              <w:r w:rsidDel="00D53AB7">
                <w:delText xml:space="preserve"> </w:delText>
              </w:r>
            </w:del>
            <w:ins w:id="37" w:author="Petri Vasenkari" w:date="2025-05-08T13:27:00Z" w16du:dateUtc="2025-05-08T10:27:00Z">
              <w:r w:rsidR="00D53AB7">
                <w:t xml:space="preserve">shall </w:t>
              </w:r>
            </w:ins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38" w:author="Petri Vasenkari" w:date="2025-05-08T13:27:00Z" w16du:dateUtc="2025-05-08T10:27:00Z">
              <w:r w:rsidRPr="00BC078D" w:rsidDel="00D53AB7">
                <w:delText>of</w:delText>
              </w:r>
              <w:r w:rsidDel="00D53AB7">
                <w:delText xml:space="preserve"> </w:delText>
              </w:r>
              <w:r w:rsidRPr="00BC078D" w:rsidDel="00D53AB7">
                <w:delText>any</w:delText>
              </w:r>
              <w:r w:rsidDel="00D53AB7">
                <w:delText xml:space="preserve"> </w:delText>
              </w:r>
              <w:r w:rsidRPr="00BC078D" w:rsidDel="00D53AB7">
                <w:delText>release</w:delText>
              </w:r>
              <w:r w:rsidDel="00D53AB7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39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C5621C" w:rsidRPr="00BC078D" w14:paraId="7A44F4CB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848F0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36232D68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E91AFE4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3615B81D" w14:textId="4F00362F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0" w:author="Petri Vasenkari" w:date="2025-05-08T13:28:00Z" w16du:dateUtc="2025-05-08T10:28:00Z">
              <w:r w:rsidRPr="00BC078D" w:rsidDel="00D53AB7">
                <w:rPr>
                  <w:rFonts w:cs="Arial"/>
                </w:rPr>
                <w:delText>may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41" w:author="Petri Vasenkari" w:date="2025-05-08T13:28:00Z" w16du:dateUtc="2025-05-08T10:28:00Z">
              <w:r w:rsidR="00D53AB7"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42" w:author="Petri Vasenkari" w:date="2025-05-08T13:28:00Z" w16du:dateUtc="2025-05-08T10:28:00Z">
              <w:r w:rsidRPr="00BC078D" w:rsidDel="00D53AB7">
                <w:rPr>
                  <w:rFonts w:cs="Arial"/>
                </w:rPr>
                <w:delText>Rel-16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3" w:author="Petri Vasenkari" w:date="2025-05-08T13:28:00Z" w16du:dateUtc="2025-05-08T10:28:00Z">
              <w:r w:rsidRPr="00BC078D" w:rsidDel="00D53AB7">
                <w:rPr>
                  <w:rFonts w:cs="Arial"/>
                </w:rPr>
                <w:delText>to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indicate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support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all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network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signalling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labels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for</w:delText>
              </w:r>
            </w:del>
            <w:ins w:id="44" w:author="Petri Vasenkari" w:date="2025-05-08T13:28:00Z" w16du:dateUtc="2025-05-08T10:28:00Z">
              <w:r w:rsidR="00D53AB7"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ins w:id="45" w:author="Petri Vasenkari" w:date="2025-05-08T13:28:00Z" w16du:dateUtc="2025-05-08T10:28:00Z">
              <w:r w:rsidR="00D53AB7">
                <w:rPr>
                  <w:rFonts w:cs="Arial"/>
                </w:rPr>
                <w:t>.</w:t>
              </w:r>
            </w:ins>
            <w:r>
              <w:rPr>
                <w:rFonts w:cs="Arial"/>
              </w:rPr>
              <w:t xml:space="preserve"> </w:t>
            </w:r>
            <w:del w:id="46" w:author="Petri Vasenkari" w:date="2025-05-08T13:28:00Z" w16du:dateUtc="2025-05-08T10:28:00Z"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Table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6.2F.3.1-1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of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38.101-1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Rel-17</w:delText>
              </w:r>
            </w:del>
          </w:p>
        </w:tc>
      </w:tr>
      <w:tr w:rsidR="00C5621C" w:rsidRPr="00BC078D" w14:paraId="43B26B3B" w14:textId="77777777" w:rsidTr="00D53AB7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BCB" w14:textId="77777777" w:rsidR="00C5621C" w:rsidRPr="00BC078D" w:rsidRDefault="00C5621C" w:rsidP="008F401C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5D1B71E3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0ECF4D3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1D78F096" w14:textId="5CE31EFB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7" w:author="Petri Vasenkari" w:date="2025-05-08T13:28:00Z" w16du:dateUtc="2025-05-08T10:28:00Z">
              <w:r w:rsidRPr="00BC078D" w:rsidDel="00D53AB7">
                <w:rPr>
                  <w:rFonts w:cs="Arial"/>
                </w:rPr>
                <w:delText>may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48" w:author="Petri Vasenkari" w:date="2025-05-08T13:28:00Z" w16du:dateUtc="2025-05-08T10:28:00Z">
              <w:r w:rsidR="00D53AB7"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49" w:author="Petri Vasenkari" w:date="2025-05-08T13:28:00Z" w16du:dateUtc="2025-05-08T10:28:00Z">
              <w:r w:rsidRPr="00BC078D" w:rsidDel="00D53AB7">
                <w:rPr>
                  <w:rFonts w:cs="Arial"/>
                </w:rPr>
                <w:delText>Rel-16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Rel-17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50" w:author="Petri Vasenkari" w:date="2025-05-08T13:28:00Z" w16du:dateUtc="2025-05-08T10:28:00Z">
              <w:r w:rsidRPr="00BC078D" w:rsidDel="00D53AB7">
                <w:rPr>
                  <w:rFonts w:cs="Arial"/>
                </w:rPr>
                <w:delText>to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indicate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support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all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network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signalling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labels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for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51" w:author="Petri Vasenkari" w:date="2025-05-08T13:28:00Z" w16du:dateUtc="2025-05-08T10:28:00Z">
              <w:r w:rsidR="00D53AB7">
                <w:rPr>
                  <w:rFonts w:cs="Arial"/>
                </w:rPr>
                <w:t>supporti</w:t>
              </w:r>
            </w:ins>
            <w:ins w:id="52" w:author="Petri Vasenkari" w:date="2025-05-08T13:29:00Z" w16du:dateUtc="2025-05-08T10:29:00Z">
              <w:r w:rsidR="00D53AB7">
                <w:rPr>
                  <w:rFonts w:cs="Arial"/>
                </w:rPr>
                <w:t xml:space="preserve">ng </w:t>
              </w:r>
            </w:ins>
            <w:r w:rsidRPr="00BC078D">
              <w:rPr>
                <w:rFonts w:cs="Arial"/>
              </w:rPr>
              <w:t>n96</w:t>
            </w:r>
            <w:ins w:id="53" w:author="Petri Vasenkari" w:date="2025-05-08T13:28:00Z" w16du:dateUtc="2025-05-08T10:28:00Z">
              <w:r w:rsidR="00D53AB7">
                <w:rPr>
                  <w:rFonts w:cs="Arial"/>
                </w:rPr>
                <w:t>.</w:t>
              </w:r>
            </w:ins>
            <w:del w:id="54" w:author="Petri Vasenkari" w:date="2025-05-08T13:28:00Z" w16du:dateUtc="2025-05-08T10:28:00Z"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Table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6.2F.3.1-1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of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38.101-1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Rel-18</w:delText>
              </w:r>
            </w:del>
          </w:p>
        </w:tc>
      </w:tr>
      <w:tr w:rsidR="00C5621C" w:rsidRPr="00BC078D" w14:paraId="26DAA148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89961" w14:textId="77777777" w:rsidR="00C5621C" w:rsidRPr="00BC078D" w:rsidRDefault="00C5621C" w:rsidP="008F401C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60B0DF6D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C78337B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2A5C028D" w14:textId="7ED114A5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55" w:author="Petri Vasenkari" w:date="2025-05-08T13:31:00Z" w16du:dateUtc="2025-05-08T10:31:00Z">
              <w:r w:rsidRPr="00BC078D" w:rsidDel="00D53AB7">
                <w:rPr>
                  <w:rFonts w:cs="Arial"/>
                </w:rPr>
                <w:delText>may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56" w:author="Petri Vasenkari" w:date="2025-05-08T13:31:00Z" w16du:dateUtc="2025-05-08T10:31:00Z">
              <w:r w:rsidR="00D53AB7"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57" w:author="Petri Vasenkari" w:date="2025-05-08T13:31:00Z" w16du:dateUtc="2025-05-08T10:31:00Z">
              <w:r w:rsidRPr="00BC078D" w:rsidDel="00D53AB7">
                <w:rPr>
                  <w:rFonts w:cs="Arial"/>
                </w:rPr>
                <w:delText>Rel-16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UE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to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indicate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support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all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network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signalling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labels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for</w:delText>
              </w:r>
            </w:del>
            <w:ins w:id="58" w:author="Petri Vasenkari" w:date="2025-05-08T13:31:00Z" w16du:dateUtc="2025-05-08T10:31:00Z">
              <w:r w:rsidR="00D53AB7"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59" w:author="Petri Vasenkari" w:date="2025-05-08T13:31:00Z" w16du:dateUtc="2025-05-08T10:31:00Z">
              <w:r w:rsidR="00D53AB7">
                <w:rPr>
                  <w:rFonts w:cs="Arial"/>
                </w:rPr>
                <w:t>.</w:t>
              </w:r>
            </w:ins>
            <w:del w:id="60" w:author="Petri Vasenkari" w:date="2025-05-08T13:31:00Z" w16du:dateUtc="2025-05-08T10:31:00Z"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Table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6.2F.3.1-1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of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38.101-1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Rel-17</w:delText>
              </w:r>
            </w:del>
          </w:p>
        </w:tc>
      </w:tr>
      <w:tr w:rsidR="00C5621C" w:rsidRPr="00BC078D" w14:paraId="6A385584" w14:textId="77777777" w:rsidTr="00D53AB7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AA1" w14:textId="77777777" w:rsidR="00C5621C" w:rsidRPr="00BC078D" w:rsidRDefault="00C5621C" w:rsidP="008F401C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7D8C534C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B648F63" w14:textId="77777777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2BDD7759" w14:textId="2BB3F0A6" w:rsidR="00C5621C" w:rsidRPr="00BC078D" w:rsidRDefault="00C5621C" w:rsidP="008F401C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61" w:author="Petri Vasenkari" w:date="2025-05-08T13:31:00Z" w16du:dateUtc="2025-05-08T10:31:00Z">
              <w:r w:rsidRPr="00BC078D" w:rsidDel="00D53AB7">
                <w:rPr>
                  <w:rFonts w:cs="Arial"/>
                </w:rPr>
                <w:delText>may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ins w:id="62" w:author="Petri Vasenkari" w:date="2025-05-08T13:31:00Z" w16du:dateUtc="2025-05-08T10:31:00Z">
              <w:r w:rsidR="00D53AB7"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63" w:author="Petri Vasenkari" w:date="2025-05-08T13:31:00Z" w16du:dateUtc="2025-05-08T10:31:00Z">
              <w:r w:rsidRPr="00BC078D" w:rsidDel="00D53AB7">
                <w:rPr>
                  <w:rFonts w:cs="Arial"/>
                </w:rPr>
                <w:delText>Rel-16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and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Rel-17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ins w:id="64" w:author="Petri Vasenkari" w:date="2025-05-08T13:31:00Z" w16du:dateUtc="2025-05-08T10:31:00Z">
              <w:r w:rsidR="00D53AB7">
                <w:rPr>
                  <w:rFonts w:cs="Arial"/>
                </w:rPr>
                <w:t xml:space="preserve"> supporting </w:t>
              </w:r>
            </w:ins>
            <w:r>
              <w:rPr>
                <w:rFonts w:cs="Arial"/>
              </w:rPr>
              <w:t xml:space="preserve"> </w:t>
            </w:r>
            <w:del w:id="65" w:author="Petri Vasenkari" w:date="2025-05-08T13:32:00Z" w16du:dateUtc="2025-05-08T10:32:00Z">
              <w:r w:rsidRPr="00BC078D" w:rsidDel="00D53AB7">
                <w:rPr>
                  <w:rFonts w:cs="Arial"/>
                </w:rPr>
                <w:delText>to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indicate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support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of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all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network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signalling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labels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for</w:delText>
              </w:r>
              <w:r w:rsidDel="00D53AB7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n102</w:t>
            </w:r>
            <w:ins w:id="66" w:author="Petri Vasenkari" w:date="2025-05-08T13:32:00Z" w16du:dateUtc="2025-05-08T10:32:00Z">
              <w:r w:rsidR="00D53AB7">
                <w:rPr>
                  <w:rFonts w:cs="Arial"/>
                </w:rPr>
                <w:t>.</w:t>
              </w:r>
            </w:ins>
            <w:r>
              <w:rPr>
                <w:rFonts w:cs="Arial"/>
              </w:rPr>
              <w:t xml:space="preserve"> </w:t>
            </w:r>
            <w:del w:id="67" w:author="Petri Vasenkari" w:date="2025-05-08T13:32:00Z" w16du:dateUtc="2025-05-08T10:32:00Z">
              <w:r w:rsidRPr="00BC078D" w:rsidDel="00D53AB7">
                <w:rPr>
                  <w:rFonts w:cs="Arial"/>
                </w:rPr>
                <w:delText>as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defined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in</w:delText>
              </w:r>
              <w:r w:rsidDel="00D53AB7">
                <w:rPr>
                  <w:rFonts w:cs="Arial"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Table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6.2F.3.1-1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of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  <w:bCs/>
                </w:rPr>
                <w:delText>38.101-1</w:delText>
              </w:r>
              <w:r w:rsidDel="00D53AB7">
                <w:rPr>
                  <w:rFonts w:cs="Arial"/>
                  <w:bCs/>
                </w:rPr>
                <w:delText xml:space="preserve"> </w:delText>
              </w:r>
              <w:r w:rsidRPr="00BC078D" w:rsidDel="00D53AB7">
                <w:rPr>
                  <w:rFonts w:cs="Arial"/>
                </w:rPr>
                <w:delText>Rel-18</w:delText>
              </w:r>
            </w:del>
          </w:p>
        </w:tc>
      </w:tr>
      <w:tr w:rsidR="00C5621C" w:rsidRPr="00BC078D" w14:paraId="6AC1F4C6" w14:textId="77777777" w:rsidTr="00D53AB7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8E09" w14:textId="77777777" w:rsidR="00C5621C" w:rsidRPr="00BC078D" w:rsidRDefault="00C5621C" w:rsidP="008F401C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lastRenderedPageBreak/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405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8DD" w14:textId="77777777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FFB" w14:textId="22181B98" w:rsidR="00C5621C" w:rsidRPr="00BC078D" w:rsidRDefault="00C5621C" w:rsidP="008F401C">
            <w:pPr>
              <w:pStyle w:val="TAL"/>
              <w:rPr>
                <w:rFonts w:cs="Arial"/>
              </w:rPr>
            </w:pPr>
            <w:r w:rsidRPr="003D0681">
              <w:t xml:space="preserve">This bit </w:t>
            </w:r>
            <w:del w:id="68" w:author="Petri Vasenkari" w:date="2025-05-08T13:32:00Z" w16du:dateUtc="2025-05-08T10:32:00Z">
              <w:r w:rsidRPr="003D0681" w:rsidDel="00D53AB7">
                <w:delText xml:space="preserve">may </w:delText>
              </w:r>
            </w:del>
            <w:ins w:id="69" w:author="Petri Vasenkari" w:date="2025-05-08T13:32:00Z" w16du:dateUtc="2025-05-08T10:32:00Z">
              <w:r w:rsidR="00D53AB7">
                <w:t>shall</w:t>
              </w:r>
              <w:r w:rsidR="00D53AB7" w:rsidRPr="003D0681">
                <w:t xml:space="preserve"> </w:t>
              </w:r>
            </w:ins>
            <w:r w:rsidRPr="003D0681">
              <w:t>be set to 1 by a</w:t>
            </w:r>
            <w:ins w:id="70" w:author="Petri Vasenkari" w:date="2025-05-08T13:32:00Z" w16du:dateUtc="2025-05-08T10:32:00Z">
              <w:r w:rsidR="00D53AB7">
                <w:t xml:space="preserve"> FWA</w:t>
              </w:r>
            </w:ins>
            <w:r w:rsidRPr="003D0681">
              <w:t xml:space="preserve"> UE </w:t>
            </w:r>
            <w:del w:id="71" w:author="Petri Vasenkari" w:date="2025-05-08T13:32:00Z" w16du:dateUtc="2025-05-08T10:32:00Z">
              <w:r w:rsidRPr="003D0681" w:rsidDel="00D53AB7">
                <w:delText xml:space="preserve">of any release </w:delText>
              </w:r>
            </w:del>
            <w:r w:rsidRPr="003D0681">
              <w:t>supporting power class 1.5. This bit is intended to be set by larger form factor FWA devices</w:t>
            </w:r>
            <w:ins w:id="72" w:author="Petri Vasenkari" w:date="2025-05-08T13:45:00Z" w16du:dateUtc="2025-05-08T10:45:00Z">
              <w:r w:rsidR="00B527D9">
                <w:t xml:space="preserve"> but can be set by any device type</w:t>
              </w:r>
            </w:ins>
            <w:r w:rsidRPr="003D0681">
              <w:t>. If the bit is not set for a Rel-17 and later UE, PC 1.5 MPR as defined in Table 6.2D.2-2  applies. If the bit is not set for a Rel-16 and earlier UE, MPR in Table 6.2.2-4 of 38.101-1 v16.5.0 applies.</w:t>
            </w:r>
          </w:p>
        </w:tc>
      </w:tr>
    </w:tbl>
    <w:p w14:paraId="1B4648C7" w14:textId="77777777" w:rsidR="00C5621C" w:rsidRDefault="00C5621C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</w:p>
    <w:p w14:paraId="19BD5926" w14:textId="079C892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1011C154" w14:textId="77777777" w:rsidR="00FB7EF2" w:rsidRPr="00AB3D40" w:rsidRDefault="00FB7EF2" w:rsidP="00FB7E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43261AD" w14:textId="77777777" w:rsidR="00FB7EF2" w:rsidRDefault="00FB7EF2" w:rsidP="00FB7EF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F3883" w14:textId="77777777" w:rsidR="00562960" w:rsidRDefault="00562960">
      <w:r>
        <w:separator/>
      </w:r>
    </w:p>
  </w:endnote>
  <w:endnote w:type="continuationSeparator" w:id="0">
    <w:p w14:paraId="59DA65D6" w14:textId="77777777" w:rsidR="00562960" w:rsidRDefault="0056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D2CC6" w14:textId="77777777" w:rsidR="00562960" w:rsidRDefault="00562960">
      <w:r>
        <w:separator/>
      </w:r>
    </w:p>
  </w:footnote>
  <w:footnote w:type="continuationSeparator" w:id="0">
    <w:p w14:paraId="5543A149" w14:textId="77777777" w:rsidR="00562960" w:rsidRDefault="00562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CCF"/>
    <w:rsid w:val="001E41F3"/>
    <w:rsid w:val="0026004D"/>
    <w:rsid w:val="002640DD"/>
    <w:rsid w:val="00275D12"/>
    <w:rsid w:val="00284FEB"/>
    <w:rsid w:val="002860C4"/>
    <w:rsid w:val="002B5741"/>
    <w:rsid w:val="002E472E"/>
    <w:rsid w:val="002F6189"/>
    <w:rsid w:val="0030265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2960"/>
    <w:rsid w:val="005670A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5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33F"/>
    <w:rsid w:val="00A7671C"/>
    <w:rsid w:val="00AA2CBC"/>
    <w:rsid w:val="00AC5820"/>
    <w:rsid w:val="00AD1CD8"/>
    <w:rsid w:val="00B258BB"/>
    <w:rsid w:val="00B527D9"/>
    <w:rsid w:val="00B67B97"/>
    <w:rsid w:val="00B968C8"/>
    <w:rsid w:val="00BA3EC5"/>
    <w:rsid w:val="00BA51D9"/>
    <w:rsid w:val="00BB5DFC"/>
    <w:rsid w:val="00BD279D"/>
    <w:rsid w:val="00BD6BB8"/>
    <w:rsid w:val="00C3110A"/>
    <w:rsid w:val="00C562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AB7"/>
    <w:rsid w:val="00D66520"/>
    <w:rsid w:val="00D84AE9"/>
    <w:rsid w:val="00D9124E"/>
    <w:rsid w:val="00DD0D6E"/>
    <w:rsid w:val="00DE34CF"/>
    <w:rsid w:val="00E0041B"/>
    <w:rsid w:val="00E13F3D"/>
    <w:rsid w:val="00E17556"/>
    <w:rsid w:val="00E34898"/>
    <w:rsid w:val="00E746A4"/>
    <w:rsid w:val="00E77515"/>
    <w:rsid w:val="00EB09B7"/>
    <w:rsid w:val="00EE7D7C"/>
    <w:rsid w:val="00F25D98"/>
    <w:rsid w:val="00F300FB"/>
    <w:rsid w:val="00F370D2"/>
    <w:rsid w:val="00F9432E"/>
    <w:rsid w:val="00F94DD2"/>
    <w:rsid w:val="00FB6386"/>
    <w:rsid w:val="00FB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FB7EF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FB7EF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B7E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B7E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B7E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7E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7E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B7EF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B7EF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B7EF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7E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B7E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B7E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B7EF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B7EF2"/>
    <w:rPr>
      <w:smallCaps/>
      <w:color w:val="5A5A5A"/>
    </w:rPr>
  </w:style>
  <w:style w:type="character" w:customStyle="1" w:styleId="TFChar">
    <w:name w:val="TF Char"/>
    <w:link w:val="TF"/>
    <w:qFormat/>
    <w:rsid w:val="00FB7EF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B7EF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FB7EF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B7EF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FB7EF2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7EF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FB7E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FB7EF2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FB7EF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FB7EF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FB7EF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FB7EF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FB7EF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FB7EF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FB7EF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FB7EF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B7EF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FB7E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FB7EF2"/>
    <w:rPr>
      <w:i/>
      <w:iCs/>
    </w:rPr>
  </w:style>
  <w:style w:type="paragraph" w:styleId="BodyText">
    <w:name w:val="Body Text"/>
    <w:basedOn w:val="Normal"/>
    <w:link w:val="Body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FB7EF2"/>
    <w:rPr>
      <w:rFonts w:eastAsia="MS Mincho"/>
      <w:lang w:val="en-GB" w:eastAsia="en-US"/>
    </w:rPr>
  </w:style>
  <w:style w:type="character" w:customStyle="1" w:styleId="font4">
    <w:name w:val="font4"/>
    <w:qFormat/>
    <w:rsid w:val="00FB7EF2"/>
  </w:style>
  <w:style w:type="character" w:customStyle="1" w:styleId="Heading1Char1">
    <w:name w:val="Heading 1 Char1"/>
    <w:rsid w:val="00FB7EF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FB7E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B7EF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FB7EF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FB7EF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FB7EF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FB7EF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FB7EF2"/>
  </w:style>
  <w:style w:type="character" w:customStyle="1" w:styleId="msoins0">
    <w:name w:val="msoins"/>
    <w:qFormat/>
    <w:rsid w:val="00FB7EF2"/>
  </w:style>
  <w:style w:type="character" w:customStyle="1" w:styleId="btChar">
    <w:name w:val="bt Char"/>
    <w:qFormat/>
    <w:rsid w:val="00FB7EF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FB7EF2"/>
    <w:rPr>
      <w:lang w:val="en-GB" w:eastAsia="ja-JP" w:bidi="ar-SA"/>
    </w:rPr>
  </w:style>
  <w:style w:type="character" w:customStyle="1" w:styleId="btChar2">
    <w:name w:val="bt Char2"/>
    <w:qFormat/>
    <w:rsid w:val="00FB7EF2"/>
    <w:rPr>
      <w:lang w:val="en-GB" w:eastAsia="ja-JP" w:bidi="ar-SA"/>
    </w:rPr>
  </w:style>
  <w:style w:type="character" w:customStyle="1" w:styleId="NOCharChar">
    <w:name w:val="NO Char Char"/>
    <w:qFormat/>
    <w:rsid w:val="00FB7EF2"/>
    <w:rPr>
      <w:lang w:val="en-GB" w:eastAsia="en-US" w:bidi="ar-SA"/>
    </w:rPr>
  </w:style>
  <w:style w:type="character" w:customStyle="1" w:styleId="NOZchn">
    <w:name w:val="NO Zchn"/>
    <w:qFormat/>
    <w:rsid w:val="00FB7EF2"/>
    <w:rPr>
      <w:lang w:val="en-GB" w:eastAsia="en-US" w:bidi="ar-SA"/>
    </w:rPr>
  </w:style>
  <w:style w:type="character" w:customStyle="1" w:styleId="TACCar">
    <w:name w:val="TAC Car"/>
    <w:qFormat/>
    <w:rsid w:val="00FB7EF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FB7EF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FB7EF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B7EF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FB7EF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FB7EF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FB7EF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FB7EF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FB7EF2"/>
    <w:rPr>
      <w:b/>
      <w:bCs/>
    </w:rPr>
  </w:style>
  <w:style w:type="paragraph" w:customStyle="1" w:styleId="a">
    <w:name w:val="修订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FB7EF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FB7EF2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FB7EF2"/>
    <w:rPr>
      <w:vertAlign w:val="superscript"/>
    </w:rPr>
  </w:style>
  <w:style w:type="character" w:customStyle="1" w:styleId="btChar3">
    <w:name w:val="bt Char3"/>
    <w:qFormat/>
    <w:rsid w:val="00FB7EF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FB7EF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FB7EF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FB7EF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FB7EF2"/>
  </w:style>
  <w:style w:type="character" w:customStyle="1" w:styleId="B1Zchn">
    <w:name w:val="B1 Zchn"/>
    <w:qFormat/>
    <w:rsid w:val="00FB7EF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FB7EF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FB7EF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FB7EF2"/>
    <w:rPr>
      <w:lang w:val="en-GB"/>
    </w:rPr>
  </w:style>
  <w:style w:type="paragraph" w:customStyle="1" w:styleId="1">
    <w:name w:val="修订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B7EF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FB7EF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FB7EF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B7EF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FB7EF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FB7EF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FB7EF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FB7EF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FB7EF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FB7EF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B7EF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FB7EF2"/>
    <w:rPr>
      <w:lang w:val="en-GB"/>
    </w:rPr>
  </w:style>
  <w:style w:type="character" w:customStyle="1" w:styleId="EndnoteTextChar1">
    <w:name w:val="Endnote Text Char1"/>
    <w:qFormat/>
    <w:rsid w:val="00FB7EF2"/>
    <w:rPr>
      <w:lang w:val="en-GB"/>
    </w:rPr>
  </w:style>
  <w:style w:type="character" w:customStyle="1" w:styleId="TitleChar1">
    <w:name w:val="Title Char1"/>
    <w:qFormat/>
    <w:rsid w:val="00FB7EF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FB7EF2"/>
    <w:rPr>
      <w:lang w:val="en-GB"/>
    </w:rPr>
  </w:style>
  <w:style w:type="character" w:customStyle="1" w:styleId="BodyTextIndentChar1">
    <w:name w:val="Body Text Indent Char1"/>
    <w:qFormat/>
    <w:rsid w:val="00FB7EF2"/>
    <w:rPr>
      <w:lang w:val="en-GB"/>
    </w:rPr>
  </w:style>
  <w:style w:type="character" w:customStyle="1" w:styleId="BodyText3Char1">
    <w:name w:val="Body Text 3 Char1"/>
    <w:qFormat/>
    <w:rsid w:val="00FB7EF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FB7EF2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FB7EF2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FB7EF2"/>
    <w:rPr>
      <w:color w:val="808080"/>
    </w:rPr>
  </w:style>
  <w:style w:type="character" w:customStyle="1" w:styleId="nowrap1">
    <w:name w:val="nowrap1"/>
    <w:qFormat/>
    <w:rsid w:val="00FB7EF2"/>
  </w:style>
  <w:style w:type="character" w:customStyle="1" w:styleId="im-content1">
    <w:name w:val="im-content1"/>
    <w:qFormat/>
    <w:rsid w:val="00FB7EF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FB7EF2"/>
  </w:style>
  <w:style w:type="paragraph" w:customStyle="1" w:styleId="2">
    <w:name w:val="修订2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FB7EF2"/>
    <w:rPr>
      <w:rFonts w:ascii="Times New Roman" w:hAnsi="Times New Roman"/>
      <w:lang w:val="en-GB"/>
    </w:rPr>
  </w:style>
  <w:style w:type="character" w:styleId="HTMLSample">
    <w:name w:val="HTML Sample"/>
    <w:rsid w:val="00FB7EF2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FB7EF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FB7EF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FB7EF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FB7EF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FB7EF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B7EF2"/>
    <w:rPr>
      <w:rFonts w:ascii="Times New Roman" w:hAnsi="Times New Roman"/>
      <w:lang w:val="en-GB"/>
    </w:rPr>
  </w:style>
  <w:style w:type="character" w:customStyle="1" w:styleId="EXCar">
    <w:name w:val="EX Car"/>
    <w:qFormat/>
    <w:rsid w:val="00FB7EF2"/>
    <w:rPr>
      <w:lang w:val="en-GB" w:eastAsia="en-US"/>
    </w:rPr>
  </w:style>
  <w:style w:type="character" w:customStyle="1" w:styleId="B4Char">
    <w:name w:val="B4 Char"/>
    <w:link w:val="B4"/>
    <w:qFormat/>
    <w:rsid w:val="00FB7EF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FB7EF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B7EF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FB7EF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FB7EF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FB7EF2"/>
    <w:rPr>
      <w:b/>
      <w:bCs/>
      <w:i/>
      <w:iCs/>
      <w:color w:val="4F81BD"/>
    </w:rPr>
  </w:style>
  <w:style w:type="character" w:styleId="HTMLTypewriter">
    <w:name w:val="HTML Typewriter"/>
    <w:rsid w:val="00FB7EF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B7EF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FB7EF2"/>
  </w:style>
  <w:style w:type="character" w:customStyle="1" w:styleId="st">
    <w:name w:val="st"/>
    <w:basedOn w:val="DefaultParagraphFont"/>
    <w:rsid w:val="00FB7EF2"/>
  </w:style>
  <w:style w:type="character" w:customStyle="1" w:styleId="st1">
    <w:name w:val="st1"/>
    <w:basedOn w:val="DefaultParagraphFont"/>
    <w:rsid w:val="00FB7EF2"/>
  </w:style>
  <w:style w:type="character" w:styleId="HTMLCode">
    <w:name w:val="HTML Code"/>
    <w:unhideWhenUsed/>
    <w:rsid w:val="00FB7EF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B7EF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1467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12</cp:revision>
  <cp:lastPrinted>1899-12-31T23:00:00Z</cp:lastPrinted>
  <dcterms:created xsi:type="dcterms:W3CDTF">2025-05-08T10:05:00Z</dcterms:created>
  <dcterms:modified xsi:type="dcterms:W3CDTF">2025-05-09T06:36:00Z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R4-2500362</vt:lpwstr>
  </property>
  <property fmtid="{D5CDD505-2E9C-101B-9397-08002B2CF9AE}" pid="10" name="Spec#">
    <vt:lpwstr>38.101-1</vt:lpwstr>
  </property>
  <property fmtid="{D5CDD505-2E9C-101B-9397-08002B2CF9AE}" pid="11" name="Cr#">
    <vt:lpwstr>2616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38.101-1 R19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